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5CA439"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59545B">
        <w:fldChar w:fldCharType="begin"/>
      </w:r>
      <w:r w:rsidR="0059545B">
        <w:instrText>DOCPROPERTY  MtgSeq  \* MERGEFORMAT</w:instrText>
      </w:r>
      <w:r w:rsidR="0059545B">
        <w:fldChar w:fldCharType="separate"/>
      </w:r>
      <w:r w:rsidR="00EB09B7" w:rsidRPr="00EB09B7">
        <w:rPr>
          <w:b/>
          <w:noProof/>
          <w:sz w:val="24"/>
        </w:rPr>
        <w:t xml:space="preserve"> </w:t>
      </w:r>
      <w:r w:rsidR="007B7D91">
        <w:rPr>
          <w:b/>
          <w:noProof/>
          <w:sz w:val="24"/>
        </w:rPr>
        <w:t>110</w:t>
      </w:r>
      <w:r w:rsidR="0059545B">
        <w:rPr>
          <w:b/>
          <w:noProof/>
          <w:sz w:val="24"/>
        </w:rPr>
        <w:fldChar w:fldCharType="end"/>
      </w:r>
      <w:r>
        <w:rPr>
          <w:b/>
          <w:i/>
          <w:noProof/>
          <w:sz w:val="28"/>
        </w:rPr>
        <w:tab/>
      </w:r>
      <w:r w:rsidR="00B834A6">
        <w:rPr>
          <w:b/>
          <w:i/>
          <w:noProof/>
          <w:sz w:val="28"/>
        </w:rPr>
        <w:t>R1-220</w:t>
      </w:r>
      <w:r w:rsidR="00404275">
        <w:rPr>
          <w:b/>
          <w:i/>
          <w:noProof/>
          <w:sz w:val="28"/>
        </w:rPr>
        <w:t>7115</w:t>
      </w:r>
    </w:p>
    <w:p w14:paraId="7CB45193" w14:textId="2CEC115E" w:rsidR="001E41F3" w:rsidRDefault="0059545B"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C4474FD" w:rsidR="001E41F3" w:rsidRDefault="007116F5">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0A502" w:rsidR="001E41F3" w:rsidRPr="00410371" w:rsidRDefault="0059545B"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59545B"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59545B"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59545B">
            <w:pPr>
              <w:pStyle w:val="CRCoverPage"/>
              <w:spacing w:after="0"/>
              <w:jc w:val="center"/>
              <w:rPr>
                <w:noProof/>
                <w:sz w:val="28"/>
              </w:rPr>
            </w:pPr>
            <w:r>
              <w:fldChar w:fldCharType="begin"/>
            </w:r>
            <w:r>
              <w:instrText>DOCPROPERTY  Version  \* MERGEFORMAT</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C0703" w:rsidR="001E41F3" w:rsidRDefault="00537099" w:rsidP="00415E2C">
            <w:pPr>
              <w:pStyle w:val="CRCoverPage"/>
              <w:spacing w:after="0"/>
              <w:rPr>
                <w:noProof/>
              </w:rPr>
            </w:pPr>
            <w:r>
              <w:t>Clarification of the reference CC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1EC11" w:rsidR="001E41F3" w:rsidRDefault="007116F5" w:rsidP="000B75F5">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68A4C" w:rsidR="001E41F3" w:rsidRDefault="00E23D05">
            <w:pPr>
              <w:pStyle w:val="CRCoverPage"/>
              <w:spacing w:after="0"/>
              <w:ind w:left="100"/>
              <w:rPr>
                <w:noProof/>
              </w:rPr>
            </w:pPr>
            <w:r>
              <w:t>2022-08-1</w:t>
            </w:r>
            <w:r w:rsidR="001C2F8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59545B"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BCC41" w:rsidR="001E41F3" w:rsidRDefault="00537099">
            <w:pPr>
              <w:pStyle w:val="CRCoverPage"/>
              <w:spacing w:after="0"/>
              <w:ind w:left="100"/>
              <w:rPr>
                <w:noProof/>
              </w:rPr>
            </w:pPr>
            <w:r>
              <w:rPr>
                <w:noProof/>
              </w:rPr>
              <w:t>Unclear functionality of the reference CC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E678D" w14:textId="02675601" w:rsidR="00537099" w:rsidRPr="00415E2C" w:rsidRDefault="00667E40" w:rsidP="00537099">
            <w:pPr>
              <w:pStyle w:val="CRCoverPage"/>
              <w:spacing w:after="0"/>
              <w:ind w:left="100"/>
              <w:rPr>
                <w:noProof/>
              </w:rPr>
            </w:pPr>
            <w:r>
              <w:rPr>
                <w:noProof/>
              </w:rPr>
              <w:t xml:space="preserve">A description is added </w:t>
            </w:r>
            <w:r w:rsidR="00485495">
              <w:rPr>
                <w:noProof/>
              </w:rPr>
              <w:t xml:space="preserve">in Clause 6.1.5 </w:t>
            </w:r>
            <w:r>
              <w:rPr>
                <w:noProof/>
              </w:rPr>
              <w:t>to c</w:t>
            </w:r>
            <w:r w:rsidR="00537099">
              <w:rPr>
                <w:noProof/>
              </w:rPr>
              <w:t xml:space="preserve">larify that for all uses, if the CC or BWP ID are absent in the TCI state configuration, the UE uses the RS in the CC where the </w:t>
            </w:r>
            <w:r w:rsidR="002258B5">
              <w:rPr>
                <w:noProof/>
              </w:rPr>
              <w:t>TCI state</w:t>
            </w:r>
            <w:r w:rsidR="00537099">
              <w:rPr>
                <w:noProof/>
              </w:rPr>
              <w:t xml:space="preserve"> is applied.</w:t>
            </w:r>
          </w:p>
          <w:p w14:paraId="31C656EC" w14:textId="1C8C965D" w:rsidR="00C45A0C" w:rsidRPr="00415E2C" w:rsidRDefault="00C45A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B20AE" w:rsidR="001E41F3" w:rsidRDefault="00EF4657">
            <w:pPr>
              <w:pStyle w:val="CRCoverPage"/>
              <w:spacing w:after="0"/>
              <w:ind w:left="100"/>
              <w:rPr>
                <w:noProof/>
              </w:rPr>
            </w:pPr>
            <w:r>
              <w:rPr>
                <w:noProof/>
              </w:rPr>
              <w:t xml:space="preserve">The specification is </w:t>
            </w:r>
            <w:r w:rsidR="005D5BE1">
              <w:rPr>
                <w:noProof/>
              </w:rPr>
              <w:t>u</w:t>
            </w:r>
            <w:r w:rsidR="00537099">
              <w:rPr>
                <w:noProof/>
              </w:rPr>
              <w:t xml:space="preserve">nclear </w:t>
            </w:r>
            <w:r w:rsidR="005D5BE1">
              <w:rPr>
                <w:noProof/>
              </w:rPr>
              <w:t xml:space="preserve">on </w:t>
            </w:r>
            <w:r w:rsidR="00537099">
              <w:rPr>
                <w:noProof/>
              </w:rPr>
              <w:t>determination of which RS should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C1DAE" w:rsidR="001E41F3" w:rsidRDefault="00415E2C">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F06EE" w:rsidR="001E41F3" w:rsidRDefault="00A11B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9BE97" w:rsidR="001E41F3" w:rsidRDefault="00A11B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17070" w:rsidR="001E41F3" w:rsidRDefault="00A11B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9333AE" w14:textId="77777777" w:rsidR="00537099" w:rsidRPr="0048482F" w:rsidRDefault="00537099" w:rsidP="00537099">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06695601"/>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5E327818" w14:textId="77777777" w:rsidR="00537099" w:rsidRPr="0048482F" w:rsidRDefault="00537099" w:rsidP="0053709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1362169" w14:textId="77777777" w:rsidR="00537099" w:rsidRPr="0048482F" w:rsidRDefault="00537099" w:rsidP="00537099">
      <w:pPr>
        <w:pStyle w:val="B1"/>
      </w:pPr>
      <w:bookmarkStart w:id="10" w:name="_Hlk500800106"/>
      <w:bookmarkStart w:id="11" w:name="_Hlk500784100"/>
      <w:r>
        <w:t>-</w:t>
      </w:r>
      <w:r>
        <w:tab/>
      </w:r>
      <w:r>
        <w:rPr>
          <w:lang w:val="en-US"/>
        </w:rPr>
        <w:t>'t</w:t>
      </w:r>
      <w:proofErr w:type="spellStart"/>
      <w:r w:rsidRPr="0048482F">
        <w:t>ypeA</w:t>
      </w:r>
      <w:proofErr w:type="spellEnd"/>
      <w:r>
        <w:t>'</w:t>
      </w:r>
      <w:r w:rsidRPr="0048482F">
        <w:t>: {Doppler shift, Doppler spread, average delay, delay spread}</w:t>
      </w:r>
    </w:p>
    <w:p w14:paraId="24AC9A2E" w14:textId="77777777" w:rsidR="00537099" w:rsidRPr="006F320E" w:rsidRDefault="00537099" w:rsidP="00537099">
      <w:pPr>
        <w:pStyle w:val="B1"/>
        <w:rPr>
          <w:lang w:val="sv-SE"/>
        </w:rPr>
      </w:pPr>
      <w:r w:rsidRPr="006F320E">
        <w:rPr>
          <w:lang w:val="sv-SE"/>
        </w:rPr>
        <w:t>-</w:t>
      </w:r>
      <w:r w:rsidRPr="006F320E">
        <w:rPr>
          <w:lang w:val="sv-SE"/>
        </w:rPr>
        <w:tab/>
        <w:t>'</w:t>
      </w:r>
      <w:proofErr w:type="spellStart"/>
      <w:r w:rsidRPr="006F320E">
        <w:rPr>
          <w:lang w:val="sv-SE"/>
        </w:rPr>
        <w:t>typeB</w:t>
      </w:r>
      <w:proofErr w:type="spellEnd"/>
      <w:r w:rsidRPr="006F320E">
        <w:rPr>
          <w:lang w:val="sv-SE"/>
        </w:rPr>
        <w:t xml:space="preserve">': {Doppler </w:t>
      </w:r>
      <w:proofErr w:type="spellStart"/>
      <w:r w:rsidRPr="006F320E">
        <w:rPr>
          <w:lang w:val="sv-SE"/>
        </w:rPr>
        <w:t>shift</w:t>
      </w:r>
      <w:proofErr w:type="spellEnd"/>
      <w:r w:rsidRPr="006F320E">
        <w:rPr>
          <w:lang w:val="sv-SE"/>
        </w:rPr>
        <w:t xml:space="preserve">, Doppler </w:t>
      </w:r>
      <w:proofErr w:type="spellStart"/>
      <w:r w:rsidRPr="006F320E">
        <w:rPr>
          <w:lang w:val="sv-SE"/>
        </w:rPr>
        <w:t>spread</w:t>
      </w:r>
      <w:proofErr w:type="spellEnd"/>
      <w:r w:rsidRPr="006F320E">
        <w:rPr>
          <w:lang w:val="sv-SE"/>
        </w:rPr>
        <w:t>}</w:t>
      </w:r>
    </w:p>
    <w:p w14:paraId="0CA392CF" w14:textId="77777777" w:rsidR="00537099" w:rsidRPr="0048482F" w:rsidRDefault="00537099" w:rsidP="00537099">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7A43B63C" w14:textId="77777777" w:rsidR="00537099" w:rsidRPr="0048482F" w:rsidRDefault="00537099" w:rsidP="00537099">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10"/>
    <w:bookmarkEnd w:id="11"/>
    <w:p w14:paraId="12B30DFE" w14:textId="77777777" w:rsidR="00537099" w:rsidRDefault="00537099" w:rsidP="00537099">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proofErr w:type="spellStart"/>
      <w:r>
        <w:rPr>
          <w:i/>
          <w:iCs/>
          <w:color w:val="000000" w:themeColor="text1"/>
        </w:rPr>
        <w:t>DLorJointTCIState</w:t>
      </w:r>
      <w:proofErr w:type="spellEnd"/>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p>
    <w:p w14:paraId="7A2C75DA" w14:textId="77777777" w:rsidR="00537099" w:rsidRPr="000237AA" w:rsidRDefault="00537099" w:rsidP="00537099">
      <w:pPr>
        <w:rPr>
          <w:color w:val="000000" w:themeColor="text1"/>
        </w:rPr>
      </w:pPr>
      <w:r w:rsidRPr="000237AA">
        <w:rPr>
          <w:color w:val="000000" w:themeColor="text1"/>
        </w:rPr>
        <w:t xml:space="preserve">If the </w:t>
      </w:r>
      <w:proofErr w:type="spellStart"/>
      <w:r>
        <w:rPr>
          <w:i/>
          <w:iCs/>
          <w:color w:val="000000" w:themeColor="text1"/>
        </w:rPr>
        <w:t>DLorJointTCIState</w:t>
      </w:r>
      <w:proofErr w:type="spellEnd"/>
      <w:r w:rsidRPr="000237AA">
        <w:rPr>
          <w:color w:val="000000" w:themeColor="text1"/>
        </w:rPr>
        <w:t xml:space="preserve"> </w:t>
      </w:r>
      <w:r>
        <w:rPr>
          <w:color w:val="000000" w:themeColor="text1"/>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proofErr w:type="spellStart"/>
      <w:r>
        <w:rPr>
          <w:i/>
          <w:iCs/>
          <w:color w:val="000000" w:themeColor="text1"/>
        </w:rPr>
        <w:t>DLorJointTCIState</w:t>
      </w:r>
      <w:proofErr w:type="spellEnd"/>
      <w:r>
        <w:rPr>
          <w:color w:val="000000" w:themeColor="text1"/>
        </w:rPr>
        <w:t xml:space="preserve"> or </w:t>
      </w:r>
      <w:r w:rsidRPr="009573AD">
        <w:rPr>
          <w:i/>
          <w:iCs/>
          <w:color w:val="000000" w:themeColor="text1"/>
          <w:lang w:val="en-US"/>
        </w:rPr>
        <w:t>UL-</w:t>
      </w:r>
      <w:proofErr w:type="spellStart"/>
      <w:r w:rsidRPr="009573AD">
        <w:rPr>
          <w:i/>
          <w:iCs/>
          <w:color w:val="000000" w:themeColor="text1"/>
          <w:lang w:val="en-US"/>
        </w:rPr>
        <w:t>TCIState</w:t>
      </w:r>
      <w:proofErr w:type="spellEnd"/>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proofErr w:type="spellStart"/>
      <w:r>
        <w:rPr>
          <w:i/>
          <w:iCs/>
          <w:color w:val="000000" w:themeColor="text1"/>
        </w:rPr>
        <w:t>DLorJointTCIState</w:t>
      </w:r>
      <w:proofErr w:type="spellEnd"/>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proofErr w:type="spellStart"/>
      <w:r w:rsidRPr="005866A9">
        <w:rPr>
          <w:i/>
          <w:iCs/>
          <w:color w:val="000000" w:themeColor="text1"/>
        </w:rPr>
        <w:t>DLorJointTCIState</w:t>
      </w:r>
      <w:proofErr w:type="spellEnd"/>
      <w:r w:rsidRPr="005866A9">
        <w:rPr>
          <w:color w:val="000000" w:themeColor="text1"/>
        </w:rPr>
        <w:t xml:space="preserve"> or </w:t>
      </w:r>
      <w:r w:rsidRPr="005866A9">
        <w:rPr>
          <w:i/>
          <w:iCs/>
          <w:color w:val="000000" w:themeColor="text1"/>
          <w:lang w:val="en-US"/>
        </w:rPr>
        <w:t>UL-</w:t>
      </w:r>
      <w:proofErr w:type="spellStart"/>
      <w:r w:rsidRPr="005866A9">
        <w:rPr>
          <w:i/>
          <w:iCs/>
          <w:color w:val="000000" w:themeColor="text1"/>
          <w:lang w:val="en-US"/>
        </w:rPr>
        <w:t>TCIState</w:t>
      </w:r>
      <w:proofErr w:type="spellEnd"/>
      <w:r w:rsidRPr="005866A9">
        <w:rPr>
          <w:color w:val="000000" w:themeColor="text1"/>
        </w:rPr>
        <w:t xml:space="preserve"> in any CC within the same band in the CC list.</w:t>
      </w:r>
    </w:p>
    <w:p w14:paraId="16B22F53" w14:textId="77777777" w:rsidR="00537099" w:rsidRDefault="00537099" w:rsidP="00537099">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proofErr w:type="spellStart"/>
      <w:r w:rsidRPr="00B14329">
        <w:rPr>
          <w:i/>
          <w:iCs/>
          <w:color w:val="000000"/>
          <w:lang w:val="en-US"/>
        </w:rPr>
        <w:t>DLorJointTCIState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r w:rsidRPr="00B14329">
        <w:rPr>
          <w:i/>
          <w:iCs/>
          <w:color w:val="000000"/>
          <w:lang w:val="en-US"/>
        </w:rPr>
        <w:t>UL-</w:t>
      </w:r>
      <w:proofErr w:type="spellStart"/>
      <w:r w:rsidRPr="00B14329">
        <w:rPr>
          <w:i/>
          <w:iCs/>
          <w:color w:val="000000"/>
          <w:lang w:val="en-US"/>
        </w:rPr>
        <w:t>TCIState</w:t>
      </w:r>
      <w:proofErr w:type="spellEnd"/>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proofErr w:type="spellStart"/>
      <w:r w:rsidRPr="00B14329">
        <w:rPr>
          <w:i/>
          <w:iCs/>
          <w:color w:val="000000"/>
          <w:lang w:val="en-US"/>
        </w:rPr>
        <w:t>DLorJointTCIState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r w:rsidRPr="00B14329">
        <w:rPr>
          <w:i/>
          <w:iCs/>
          <w:color w:val="000000"/>
          <w:lang w:val="en-US"/>
        </w:rPr>
        <w:t>UL-</w:t>
      </w:r>
      <w:proofErr w:type="spellStart"/>
      <w:r w:rsidRPr="00B14329">
        <w:rPr>
          <w:i/>
          <w:iCs/>
          <w:color w:val="000000"/>
          <w:lang w:val="en-US"/>
        </w:rPr>
        <w:t>TCIState</w:t>
      </w:r>
      <w:proofErr w:type="spellEnd"/>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CCE31D5" w14:textId="14BBCF10" w:rsidR="00537099" w:rsidRPr="00795BD8" w:rsidRDefault="00537099" w:rsidP="00537099">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w:t>
      </w:r>
      <w:del w:id="12" w:author="Claes Tidestav" w:date="2022-08-11T14:53:00Z">
        <w:r w:rsidDel="00537099">
          <w:delText xml:space="preserve">QCL-TypeA/D </w:delText>
        </w:r>
      </w:del>
      <w:ins w:id="13" w:author="Claes Tidestav" w:date="2022-08-11T14:53:00Z">
        <w:r>
          <w:t xml:space="preserve">a </w:t>
        </w:r>
      </w:ins>
      <w:r>
        <w:t xml:space="preserve">source RS in a </w:t>
      </w:r>
      <w:r w:rsidRPr="00CE15B2">
        <w:rPr>
          <w:i/>
          <w:iCs/>
        </w:rPr>
        <w:t>QCL-Info</w:t>
      </w:r>
      <w:r>
        <w:t xml:space="preserve"> of the TCI state configured with </w:t>
      </w:r>
      <w:proofErr w:type="spellStart"/>
      <w:r>
        <w:rPr>
          <w:i/>
          <w:iCs/>
          <w:color w:val="000000" w:themeColor="text1"/>
        </w:rPr>
        <w:t>DLorJointTCIState</w:t>
      </w:r>
      <w:proofErr w:type="spellEnd"/>
      <w:r w:rsidRPr="00A44AE2">
        <w:rPr>
          <w:color w:val="000000" w:themeColor="text1"/>
        </w:rPr>
        <w:t xml:space="preserve"> </w:t>
      </w:r>
      <w:r>
        <w:t xml:space="preserve">is not configured, the UE assumes that </w:t>
      </w:r>
      <w:del w:id="14" w:author="Claes Tidestav" w:date="2022-08-11T14:53:00Z">
        <w:r w:rsidDel="00537099">
          <w:delText xml:space="preserve">QCL-TypeA/D </w:delText>
        </w:r>
      </w:del>
      <w:ins w:id="15" w:author="Claes Tidestav" w:date="2022-08-11T14:53:00Z">
        <w:r>
          <w:t xml:space="preserve">the </w:t>
        </w:r>
      </w:ins>
      <w:r>
        <w:t xml:space="preserve">source RS is configured </w:t>
      </w:r>
      <w:bookmarkStart w:id="16" w:name="_Hlk86865630"/>
      <w:r>
        <w:t>in the CC/DL BWP where</w:t>
      </w:r>
      <w:bookmarkEnd w:id="16"/>
      <w:r>
        <w:t xml:space="preserve"> TCI state applies.</w:t>
      </w:r>
      <w:ins w:id="17" w:author="Claes Tidestav" w:date="2022-08-11T16:13:00Z">
        <w:r w:rsidR="00161969">
          <w:t xml:space="preserve"> The </w:t>
        </w:r>
      </w:ins>
      <w:ins w:id="18" w:author="Claes Tidestav" w:date="2022-08-11T16:15:00Z">
        <w:r w:rsidR="00161969">
          <w:t xml:space="preserve">UE assumes that the </w:t>
        </w:r>
      </w:ins>
      <w:ins w:id="19" w:author="Claes Tidestav" w:date="2022-08-11T16:13:00Z">
        <w:r w:rsidR="00161969">
          <w:t xml:space="preserve">pathloss </w:t>
        </w:r>
      </w:ins>
      <w:ins w:id="20" w:author="Claes Tidestav" w:date="2022-08-11T16:14:00Z">
        <w:r w:rsidR="00161969">
          <w:t xml:space="preserve">reference </w:t>
        </w:r>
      </w:ins>
      <w:ins w:id="21" w:author="Claes Tidestav" w:date="2022-08-11T16:13:00Z">
        <w:r w:rsidR="00161969">
          <w:t>RS</w:t>
        </w:r>
      </w:ins>
      <w:ins w:id="22" w:author="Claes Tidestav" w:date="2022-08-11T14:53:00Z">
        <w:r>
          <w:t xml:space="preserve"> </w:t>
        </w:r>
      </w:ins>
      <w:ins w:id="23" w:author="Claes Tidestav" w:date="2022-08-11T16:14:00Z">
        <w:r w:rsidR="00161969">
          <w:t xml:space="preserve">configured in a </w:t>
        </w:r>
        <w:proofErr w:type="spellStart"/>
        <w:r w:rsidR="00161969">
          <w:rPr>
            <w:i/>
            <w:iCs/>
            <w:color w:val="000000" w:themeColor="text1"/>
          </w:rPr>
          <w:t>DLorJointTCIState</w:t>
        </w:r>
        <w:proofErr w:type="spellEnd"/>
        <w:r w:rsidR="00161969">
          <w:t xml:space="preserve"> </w:t>
        </w:r>
      </w:ins>
      <w:ins w:id="24" w:author="Claes Tidestav" w:date="2022-08-11T16:16:00Z">
        <w:r w:rsidR="00161969">
          <w:t>configured in the CC/DL BWP where the TCI state applies.</w:t>
        </w:r>
      </w:ins>
      <w:ins w:id="25" w:author="Claes Tidestav" w:date="2022-08-11T16:15:00Z">
        <w:r w:rsidR="00161969">
          <w:t xml:space="preserve"> </w:t>
        </w:r>
      </w:ins>
      <w:ins w:id="26" w:author="Claes Tidestav" w:date="2022-08-11T14:54:00Z">
        <w:r>
          <w:t xml:space="preserve">When the </w:t>
        </w:r>
        <w:proofErr w:type="spellStart"/>
        <w:r w:rsidRPr="0080696C">
          <w:rPr>
            <w:i/>
            <w:iCs/>
          </w:rPr>
          <w:t>bwp</w:t>
        </w:r>
        <w:proofErr w:type="spellEnd"/>
        <w:r w:rsidRPr="0080696C">
          <w:rPr>
            <w:i/>
            <w:iCs/>
          </w:rPr>
          <w:t>-</w:t>
        </w:r>
        <w:r>
          <w:rPr>
            <w:i/>
            <w:iCs/>
          </w:rPr>
          <w:t>I</w:t>
        </w:r>
        <w:r w:rsidRPr="0080696C">
          <w:rPr>
            <w:i/>
            <w:iCs/>
          </w:rPr>
          <w:t>d</w:t>
        </w:r>
        <w:r>
          <w:t xml:space="preserve"> or </w:t>
        </w:r>
        <w:proofErr w:type="spellStart"/>
        <w:r>
          <w:rPr>
            <w:i/>
            <w:iCs/>
          </w:rPr>
          <w:t>servingC</w:t>
        </w:r>
        <w:r w:rsidRPr="0080696C">
          <w:rPr>
            <w:i/>
            <w:iCs/>
          </w:rPr>
          <w:t>ell</w:t>
        </w:r>
        <w:r>
          <w:rPr>
            <w:i/>
            <w:iCs/>
          </w:rPr>
          <w:t>Id</w:t>
        </w:r>
        <w:proofErr w:type="spellEnd"/>
        <w:r>
          <w:t xml:space="preserve"> for a</w:t>
        </w:r>
      </w:ins>
      <w:ins w:id="27" w:author="Claes Tidestav" w:date="2022-08-11T14:55:00Z">
        <w:r w:rsidR="00A70EA8">
          <w:t>n</w:t>
        </w:r>
      </w:ins>
      <w:ins w:id="28" w:author="Claes Tidestav" w:date="2022-08-11T14:54:00Z">
        <w:r>
          <w:t xml:space="preserve"> RS in </w:t>
        </w:r>
      </w:ins>
      <w:ins w:id="29" w:author="Claes Tidestav" w:date="2022-08-11T15:14:00Z">
        <w:r w:rsidR="00CE15B2">
          <w:t xml:space="preserve">a </w:t>
        </w:r>
        <w:r w:rsidR="00CE15B2" w:rsidRPr="00CE15B2">
          <w:rPr>
            <w:i/>
            <w:iCs/>
          </w:rPr>
          <w:t>TCI</w:t>
        </w:r>
      </w:ins>
      <w:ins w:id="30" w:author="Claes Tidestav" w:date="2022-08-11T14:55:00Z">
        <w:r w:rsidR="00A70EA8">
          <w:rPr>
            <w:i/>
            <w:iCs/>
          </w:rPr>
          <w:t xml:space="preserve">-UL-State-r17 </w:t>
        </w:r>
      </w:ins>
      <w:ins w:id="31" w:author="Claes Tidestav" w:date="2022-08-11T14:54:00Z">
        <w:r>
          <w:t xml:space="preserve">is not configured, the UE assumes that the RS is configured in the CC/DL BWP where </w:t>
        </w:r>
      </w:ins>
      <w:ins w:id="32" w:author="Claes Tidestav" w:date="2022-08-11T14:56:00Z">
        <w:r w:rsidR="00A70EA8">
          <w:t xml:space="preserve">UL </w:t>
        </w:r>
      </w:ins>
      <w:ins w:id="33" w:author="Claes Tidestav" w:date="2022-08-11T14:54:00Z">
        <w:r>
          <w:t>TCI state applies.</w:t>
        </w:r>
      </w:ins>
    </w:p>
    <w:p w14:paraId="47CDFDEC" w14:textId="77777777" w:rsidR="00537099" w:rsidRDefault="00537099">
      <w:pPr>
        <w:spacing w:after="0"/>
        <w:rPr>
          <w:noProof/>
        </w:rPr>
      </w:pPr>
    </w:p>
    <w:p w14:paraId="5EA7A89D" w14:textId="2C7130A3" w:rsidR="00AA28FD" w:rsidRPr="006F320E" w:rsidRDefault="00DD0127">
      <w:pPr>
        <w:spacing w:after="0"/>
        <w:rPr>
          <w:noProof/>
          <w:color w:val="FF0000"/>
        </w:rPr>
      </w:pPr>
      <w:r w:rsidRPr="006F320E">
        <w:rPr>
          <w:noProof/>
          <w:color w:val="FF0000"/>
        </w:rPr>
        <w:t>&lt;UNCHANGED PARTS OMITTED&gt;</w:t>
      </w:r>
    </w:p>
    <w:sectPr w:rsidR="00AA28FD" w:rsidRPr="006F32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370AC" w14:textId="77777777" w:rsidR="0030789F" w:rsidRDefault="0030789F">
      <w:r>
        <w:separator/>
      </w:r>
    </w:p>
  </w:endnote>
  <w:endnote w:type="continuationSeparator" w:id="0">
    <w:p w14:paraId="63EA0103" w14:textId="77777777" w:rsidR="0030789F" w:rsidRDefault="0030789F">
      <w:r>
        <w:continuationSeparator/>
      </w:r>
    </w:p>
  </w:endnote>
  <w:endnote w:type="continuationNotice" w:id="1">
    <w:p w14:paraId="5CE75F94" w14:textId="77777777" w:rsidR="0030789F" w:rsidRDefault="00307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34E7B" w14:textId="77777777" w:rsidR="0030789F" w:rsidRDefault="0030789F">
      <w:r>
        <w:separator/>
      </w:r>
    </w:p>
  </w:footnote>
  <w:footnote w:type="continuationSeparator" w:id="0">
    <w:p w14:paraId="44FFD41C" w14:textId="77777777" w:rsidR="0030789F" w:rsidRDefault="0030789F">
      <w:r>
        <w:continuationSeparator/>
      </w:r>
    </w:p>
  </w:footnote>
  <w:footnote w:type="continuationNotice" w:id="1">
    <w:p w14:paraId="32E6380D" w14:textId="77777777" w:rsidR="0030789F" w:rsidRDefault="003078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A6394"/>
    <w:rsid w:val="000B57A8"/>
    <w:rsid w:val="000B75F5"/>
    <w:rsid w:val="000B7FED"/>
    <w:rsid w:val="000C038A"/>
    <w:rsid w:val="000C6598"/>
    <w:rsid w:val="000D44B3"/>
    <w:rsid w:val="00125F47"/>
    <w:rsid w:val="00131E45"/>
    <w:rsid w:val="001324E7"/>
    <w:rsid w:val="00145D43"/>
    <w:rsid w:val="001546B7"/>
    <w:rsid w:val="00161969"/>
    <w:rsid w:val="00163E02"/>
    <w:rsid w:val="001805BD"/>
    <w:rsid w:val="00192C46"/>
    <w:rsid w:val="001954DD"/>
    <w:rsid w:val="00196BAA"/>
    <w:rsid w:val="0019711B"/>
    <w:rsid w:val="001A08B3"/>
    <w:rsid w:val="001A7B60"/>
    <w:rsid w:val="001B52F0"/>
    <w:rsid w:val="001B7A65"/>
    <w:rsid w:val="001B7D4C"/>
    <w:rsid w:val="001C2F88"/>
    <w:rsid w:val="001E41F3"/>
    <w:rsid w:val="001E7278"/>
    <w:rsid w:val="002029FA"/>
    <w:rsid w:val="00202A68"/>
    <w:rsid w:val="0020522F"/>
    <w:rsid w:val="00211E53"/>
    <w:rsid w:val="00213EA7"/>
    <w:rsid w:val="002258B5"/>
    <w:rsid w:val="00231CE6"/>
    <w:rsid w:val="00245C82"/>
    <w:rsid w:val="00252F00"/>
    <w:rsid w:val="00255A65"/>
    <w:rsid w:val="0026004D"/>
    <w:rsid w:val="002640DD"/>
    <w:rsid w:val="0026721D"/>
    <w:rsid w:val="00275D12"/>
    <w:rsid w:val="00275DB3"/>
    <w:rsid w:val="00277119"/>
    <w:rsid w:val="00284FEB"/>
    <w:rsid w:val="002860C4"/>
    <w:rsid w:val="002A6EB0"/>
    <w:rsid w:val="002B5741"/>
    <w:rsid w:val="002C3676"/>
    <w:rsid w:val="002D756D"/>
    <w:rsid w:val="002E472E"/>
    <w:rsid w:val="00305409"/>
    <w:rsid w:val="0030789F"/>
    <w:rsid w:val="00330BF2"/>
    <w:rsid w:val="00331809"/>
    <w:rsid w:val="003609EF"/>
    <w:rsid w:val="0036231A"/>
    <w:rsid w:val="003718DE"/>
    <w:rsid w:val="00374DD4"/>
    <w:rsid w:val="00387E54"/>
    <w:rsid w:val="003912E9"/>
    <w:rsid w:val="003D3FF1"/>
    <w:rsid w:val="003D7E69"/>
    <w:rsid w:val="003E1A36"/>
    <w:rsid w:val="003E2392"/>
    <w:rsid w:val="003F0BEC"/>
    <w:rsid w:val="003F37EF"/>
    <w:rsid w:val="00404275"/>
    <w:rsid w:val="00410371"/>
    <w:rsid w:val="00415E2C"/>
    <w:rsid w:val="004242F1"/>
    <w:rsid w:val="00434411"/>
    <w:rsid w:val="00435195"/>
    <w:rsid w:val="00445771"/>
    <w:rsid w:val="00474069"/>
    <w:rsid w:val="00485495"/>
    <w:rsid w:val="004B75B7"/>
    <w:rsid w:val="004D6D07"/>
    <w:rsid w:val="004E2D26"/>
    <w:rsid w:val="005141D9"/>
    <w:rsid w:val="0051580D"/>
    <w:rsid w:val="00535106"/>
    <w:rsid w:val="00536715"/>
    <w:rsid w:val="00537099"/>
    <w:rsid w:val="00547076"/>
    <w:rsid w:val="00547111"/>
    <w:rsid w:val="005538B3"/>
    <w:rsid w:val="00575532"/>
    <w:rsid w:val="005860B0"/>
    <w:rsid w:val="00592D74"/>
    <w:rsid w:val="0059545B"/>
    <w:rsid w:val="005B1507"/>
    <w:rsid w:val="005B2A2B"/>
    <w:rsid w:val="005B2EDD"/>
    <w:rsid w:val="005C1033"/>
    <w:rsid w:val="005C36E6"/>
    <w:rsid w:val="005C4246"/>
    <w:rsid w:val="005C503A"/>
    <w:rsid w:val="005D5BE1"/>
    <w:rsid w:val="005E2C44"/>
    <w:rsid w:val="005F0C0E"/>
    <w:rsid w:val="005F44FD"/>
    <w:rsid w:val="0062042B"/>
    <w:rsid w:val="00621188"/>
    <w:rsid w:val="006257ED"/>
    <w:rsid w:val="00626212"/>
    <w:rsid w:val="00633B0B"/>
    <w:rsid w:val="00635803"/>
    <w:rsid w:val="00653DE4"/>
    <w:rsid w:val="00665C47"/>
    <w:rsid w:val="00667E40"/>
    <w:rsid w:val="00690661"/>
    <w:rsid w:val="00695808"/>
    <w:rsid w:val="006B0581"/>
    <w:rsid w:val="006B1C31"/>
    <w:rsid w:val="006B46FB"/>
    <w:rsid w:val="006C0AA4"/>
    <w:rsid w:val="006E21FB"/>
    <w:rsid w:val="006F1B9F"/>
    <w:rsid w:val="006F320E"/>
    <w:rsid w:val="006F34E3"/>
    <w:rsid w:val="006F51D3"/>
    <w:rsid w:val="006F5AEE"/>
    <w:rsid w:val="00701842"/>
    <w:rsid w:val="007116F5"/>
    <w:rsid w:val="00716B66"/>
    <w:rsid w:val="007349AB"/>
    <w:rsid w:val="00744B0A"/>
    <w:rsid w:val="0077304F"/>
    <w:rsid w:val="00773914"/>
    <w:rsid w:val="00775016"/>
    <w:rsid w:val="0077730E"/>
    <w:rsid w:val="00785715"/>
    <w:rsid w:val="00791351"/>
    <w:rsid w:val="00792342"/>
    <w:rsid w:val="00797630"/>
    <w:rsid w:val="007977A8"/>
    <w:rsid w:val="007979DE"/>
    <w:rsid w:val="007A1823"/>
    <w:rsid w:val="007B3772"/>
    <w:rsid w:val="007B512A"/>
    <w:rsid w:val="007B7D91"/>
    <w:rsid w:val="007C2097"/>
    <w:rsid w:val="007D6A07"/>
    <w:rsid w:val="007F7259"/>
    <w:rsid w:val="00802A31"/>
    <w:rsid w:val="00803FD3"/>
    <w:rsid w:val="008040A8"/>
    <w:rsid w:val="00806659"/>
    <w:rsid w:val="00815A25"/>
    <w:rsid w:val="008279FA"/>
    <w:rsid w:val="008421ED"/>
    <w:rsid w:val="00842814"/>
    <w:rsid w:val="008626E7"/>
    <w:rsid w:val="00865734"/>
    <w:rsid w:val="00870EE7"/>
    <w:rsid w:val="00883019"/>
    <w:rsid w:val="00885DF5"/>
    <w:rsid w:val="008863B9"/>
    <w:rsid w:val="008A18A1"/>
    <w:rsid w:val="008A45A6"/>
    <w:rsid w:val="008A77ED"/>
    <w:rsid w:val="008B1BF4"/>
    <w:rsid w:val="008B7642"/>
    <w:rsid w:val="008C6543"/>
    <w:rsid w:val="008D3CCC"/>
    <w:rsid w:val="008F3789"/>
    <w:rsid w:val="008F686C"/>
    <w:rsid w:val="00910932"/>
    <w:rsid w:val="009148DE"/>
    <w:rsid w:val="00916D44"/>
    <w:rsid w:val="00941E30"/>
    <w:rsid w:val="009501BD"/>
    <w:rsid w:val="009777D9"/>
    <w:rsid w:val="0098460E"/>
    <w:rsid w:val="00991A1E"/>
    <w:rsid w:val="00991B88"/>
    <w:rsid w:val="009A5753"/>
    <w:rsid w:val="009A579D"/>
    <w:rsid w:val="009A6A7E"/>
    <w:rsid w:val="009B71C3"/>
    <w:rsid w:val="009D4A56"/>
    <w:rsid w:val="009E18CD"/>
    <w:rsid w:val="009E3297"/>
    <w:rsid w:val="009F50D4"/>
    <w:rsid w:val="009F734F"/>
    <w:rsid w:val="00A11BF2"/>
    <w:rsid w:val="00A20575"/>
    <w:rsid w:val="00A22537"/>
    <w:rsid w:val="00A22E70"/>
    <w:rsid w:val="00A246B6"/>
    <w:rsid w:val="00A47E70"/>
    <w:rsid w:val="00A50CF0"/>
    <w:rsid w:val="00A70EA8"/>
    <w:rsid w:val="00A7671C"/>
    <w:rsid w:val="00A949FA"/>
    <w:rsid w:val="00AA28FD"/>
    <w:rsid w:val="00AA2CBC"/>
    <w:rsid w:val="00AB6ED0"/>
    <w:rsid w:val="00AC5820"/>
    <w:rsid w:val="00AD1CD8"/>
    <w:rsid w:val="00AD2C70"/>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6BB8"/>
    <w:rsid w:val="00BE7D08"/>
    <w:rsid w:val="00BF1018"/>
    <w:rsid w:val="00BF2812"/>
    <w:rsid w:val="00C0064A"/>
    <w:rsid w:val="00C24FC2"/>
    <w:rsid w:val="00C27785"/>
    <w:rsid w:val="00C45A0C"/>
    <w:rsid w:val="00C666DC"/>
    <w:rsid w:val="00C66BA2"/>
    <w:rsid w:val="00C87036"/>
    <w:rsid w:val="00C870F6"/>
    <w:rsid w:val="00C91E71"/>
    <w:rsid w:val="00C95985"/>
    <w:rsid w:val="00CC0905"/>
    <w:rsid w:val="00CC3A7A"/>
    <w:rsid w:val="00CC5026"/>
    <w:rsid w:val="00CC68D0"/>
    <w:rsid w:val="00CD2380"/>
    <w:rsid w:val="00CE15B2"/>
    <w:rsid w:val="00CE4D02"/>
    <w:rsid w:val="00CE5502"/>
    <w:rsid w:val="00CF7052"/>
    <w:rsid w:val="00D03F9A"/>
    <w:rsid w:val="00D0671C"/>
    <w:rsid w:val="00D06D51"/>
    <w:rsid w:val="00D22987"/>
    <w:rsid w:val="00D22C7C"/>
    <w:rsid w:val="00D24991"/>
    <w:rsid w:val="00D3702E"/>
    <w:rsid w:val="00D44184"/>
    <w:rsid w:val="00D50255"/>
    <w:rsid w:val="00D60039"/>
    <w:rsid w:val="00D60EA8"/>
    <w:rsid w:val="00D66520"/>
    <w:rsid w:val="00D84AE9"/>
    <w:rsid w:val="00D8778D"/>
    <w:rsid w:val="00DA0634"/>
    <w:rsid w:val="00DC0243"/>
    <w:rsid w:val="00DD0127"/>
    <w:rsid w:val="00DD013F"/>
    <w:rsid w:val="00DD19EF"/>
    <w:rsid w:val="00DE34CF"/>
    <w:rsid w:val="00DE45BC"/>
    <w:rsid w:val="00DF51D9"/>
    <w:rsid w:val="00E13F3D"/>
    <w:rsid w:val="00E21D5B"/>
    <w:rsid w:val="00E23D05"/>
    <w:rsid w:val="00E34898"/>
    <w:rsid w:val="00E66884"/>
    <w:rsid w:val="00E8328E"/>
    <w:rsid w:val="00E8487B"/>
    <w:rsid w:val="00EB09B7"/>
    <w:rsid w:val="00EB6F54"/>
    <w:rsid w:val="00EE7D7C"/>
    <w:rsid w:val="00EF4657"/>
    <w:rsid w:val="00F156FE"/>
    <w:rsid w:val="00F20147"/>
    <w:rsid w:val="00F2246F"/>
    <w:rsid w:val="00F24DC5"/>
    <w:rsid w:val="00F25D98"/>
    <w:rsid w:val="00F300FB"/>
    <w:rsid w:val="00F36387"/>
    <w:rsid w:val="00F42DA3"/>
    <w:rsid w:val="00F469F6"/>
    <w:rsid w:val="00F52B67"/>
    <w:rsid w:val="00F96443"/>
    <w:rsid w:val="00FA3E65"/>
    <w:rsid w:val="00FA7AC0"/>
    <w:rsid w:val="00FB1997"/>
    <w:rsid w:val="00FB6386"/>
    <w:rsid w:val="00FB6A0D"/>
    <w:rsid w:val="00FC233B"/>
    <w:rsid w:val="00FC2CA4"/>
    <w:rsid w:val="00FD1C77"/>
    <w:rsid w:val="00FD41DD"/>
    <w:rsid w:val="00FE3056"/>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4ABBBF-C88A-40B6-9A28-3483B2834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2</Pages>
  <Words>1007</Words>
  <Characters>5271</Characters>
  <Application>Microsoft Office Word</Application>
  <DocSecurity>0</DocSecurity>
  <Lines>85</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204</cp:revision>
  <cp:lastPrinted>1899-12-31T23:00:00Z</cp:lastPrinted>
  <dcterms:created xsi:type="dcterms:W3CDTF">2022-08-08T20:41:00Z</dcterms:created>
  <dcterms:modified xsi:type="dcterms:W3CDTF">2022-08-12T05:57:00Z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38.214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